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43514BD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3343C6" w:rsidRPr="003343C6">
        <w:rPr>
          <w:rFonts w:ascii="Arial" w:hAnsi="Arial" w:cs="Arial"/>
          <w:b/>
          <w:bCs/>
          <w:sz w:val="24"/>
          <w:szCs w:val="24"/>
        </w:rPr>
        <w:t>S2-221</w:t>
      </w:r>
      <w:ins w:id="4" w:author="Ericsson User1" w:date="2022-11-17T14:54:00Z">
        <w:r w:rsidR="007D5FA6">
          <w:rPr>
            <w:rFonts w:ascii="Arial" w:hAnsi="Arial" w:cs="Arial"/>
            <w:b/>
            <w:bCs/>
            <w:sz w:val="24"/>
            <w:szCs w:val="24"/>
          </w:rPr>
          <w:t>1207</w:t>
        </w:r>
      </w:ins>
      <w:del w:id="5" w:author="Ericsson User1" w:date="2022-11-17T14:54:00Z">
        <w:r w:rsidR="003343C6" w:rsidRPr="003343C6" w:rsidDel="007D5FA6">
          <w:rPr>
            <w:rFonts w:ascii="Arial" w:hAnsi="Arial" w:cs="Arial"/>
            <w:b/>
            <w:bCs/>
            <w:sz w:val="24"/>
            <w:szCs w:val="24"/>
          </w:rPr>
          <w:delText>0756</w:delText>
        </w:r>
      </w:del>
    </w:p>
    <w:p w14:paraId="6635DFD4" w14:textId="415C0C88" w:rsidR="00011EC3" w:rsidRDefault="00F660E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Toulouse, FR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E1EAF">
        <w:rPr>
          <w:rFonts w:ascii="Arial" w:hAnsi="Arial" w:cs="Arial"/>
          <w:b/>
          <w:bCs/>
          <w:sz w:val="24"/>
          <w:szCs w:val="24"/>
        </w:rPr>
        <w:t>November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4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8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A49F53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E82136" w:rsidRPr="00E82136">
        <w:rPr>
          <w:color w:val="000000"/>
        </w:rPr>
        <w:t>graceful and gradual termination</w:t>
      </w:r>
      <w:r w:rsidR="00E82136">
        <w:rPr>
          <w:color w:val="000000"/>
        </w:rPr>
        <w:t xml:space="preserve"> of S-NSSAIs</w:t>
      </w:r>
    </w:p>
    <w:p w14:paraId="7E261271" w14:textId="1C01541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0B3D93">
        <w:t>-</w:t>
      </w:r>
    </w:p>
    <w:p w14:paraId="7E261272" w14:textId="599112E3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0B3D93">
        <w:rPr>
          <w:color w:val="000000"/>
          <w:lang w:eastAsia="zh-CN"/>
        </w:rPr>
        <w:t>8</w:t>
      </w:r>
    </w:p>
    <w:p w14:paraId="7E261273" w14:textId="5EAC58F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B3D93">
        <w:rPr>
          <w:sz w:val="22"/>
          <w:szCs w:val="22"/>
        </w:rPr>
        <w:t>FS_eNS_Ph3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DC1E50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B3D93">
        <w:t>SA5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AC4E7D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del w:id="6" w:author="from 10312" w:date="2022-11-17T06:20:00Z">
        <w:r w:rsidR="000B3D93" w:rsidDel="000817C5">
          <w:delText>-</w:delText>
        </w:r>
      </w:del>
      <w:ins w:id="7" w:author="from 10312" w:date="2022-11-17T06:20:00Z">
        <w:r w:rsidR="00486D71" w:rsidRPr="00486D71">
          <w:t>S2-2210986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4E9579" w14:textId="77777777" w:rsidR="00713ABB" w:rsidRDefault="00F95B61" w:rsidP="000B3D93">
      <w:pPr>
        <w:spacing w:after="120"/>
        <w:rPr>
          <w:ins w:id="8" w:author="from 10312" w:date="2022-11-17T06:17:00Z"/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</w:t>
      </w:r>
      <w:r w:rsidR="00335BAB">
        <w:rPr>
          <w:rFonts w:ascii="Arial" w:hAnsi="Arial" w:cs="Arial"/>
          <w:bCs/>
        </w:rPr>
        <w:t xml:space="preserve">discusses </w:t>
      </w:r>
      <w:r w:rsidR="00A80D85">
        <w:rPr>
          <w:rFonts w:ascii="Arial" w:hAnsi="Arial" w:cs="Arial"/>
          <w:bCs/>
        </w:rPr>
        <w:t>functionality to enable g</w:t>
      </w:r>
      <w:r w:rsidR="00A80D85" w:rsidRPr="00A80D85">
        <w:rPr>
          <w:rFonts w:ascii="Arial" w:hAnsi="Arial" w:cs="Arial"/>
          <w:bCs/>
        </w:rPr>
        <w:t xml:space="preserve">raceful and gradual termination </w:t>
      </w:r>
      <w:r w:rsidR="000C4BCB">
        <w:rPr>
          <w:rFonts w:ascii="Arial" w:hAnsi="Arial" w:cs="Arial"/>
          <w:bCs/>
        </w:rPr>
        <w:t xml:space="preserve">of S-NSSAIs in TR 23.700-41. SA2 </w:t>
      </w:r>
      <w:ins w:id="9" w:author="from 10312" w:date="2022-11-17T06:15:00Z">
        <w:r w:rsidR="00384A2C">
          <w:rPr>
            <w:rFonts w:ascii="Arial" w:hAnsi="Arial" w:cs="Arial"/>
            <w:bCs/>
          </w:rPr>
          <w:t xml:space="preserve">agreed the </w:t>
        </w:r>
      </w:ins>
      <w:ins w:id="10" w:author="from 10312" w:date="2022-11-17T06:16:00Z">
        <w:r w:rsidR="00384A2C">
          <w:rPr>
            <w:rFonts w:ascii="Arial" w:hAnsi="Arial" w:cs="Arial"/>
            <w:bCs/>
          </w:rPr>
          <w:t xml:space="preserve">attached pCR that </w:t>
        </w:r>
        <w:r w:rsidR="002154EA">
          <w:rPr>
            <w:rFonts w:ascii="Arial" w:hAnsi="Arial" w:cs="Arial"/>
            <w:bCs/>
          </w:rPr>
          <w:t>intends to cover functionality to gra</w:t>
        </w:r>
        <w:r w:rsidR="00713ABB">
          <w:rPr>
            <w:rFonts w:ascii="Arial" w:hAnsi="Arial" w:cs="Arial"/>
            <w:bCs/>
          </w:rPr>
          <w:t>cefully and gradually terminate n</w:t>
        </w:r>
      </w:ins>
      <w:ins w:id="11" w:author="from 10312" w:date="2022-11-17T06:17:00Z">
        <w:r w:rsidR="00713ABB">
          <w:rPr>
            <w:rFonts w:ascii="Arial" w:hAnsi="Arial" w:cs="Arial"/>
            <w:bCs/>
          </w:rPr>
          <w:t>etwork slices, S-NSSAIs.</w:t>
        </w:r>
      </w:ins>
    </w:p>
    <w:p w14:paraId="122488F9" w14:textId="17D04542" w:rsidR="00945AC2" w:rsidRDefault="00713ABB" w:rsidP="000B3D93">
      <w:pPr>
        <w:spacing w:after="120"/>
        <w:rPr>
          <w:ins w:id="12" w:author="from 10312" w:date="2022-11-17T06:17:00Z"/>
          <w:rFonts w:ascii="Arial" w:hAnsi="Arial" w:cs="Arial"/>
          <w:bCs/>
        </w:rPr>
      </w:pPr>
      <w:ins w:id="13" w:author="from 10312" w:date="2022-11-17T06:17:00Z">
        <w:r>
          <w:rPr>
            <w:rFonts w:ascii="Arial" w:hAnsi="Arial" w:cs="Arial"/>
            <w:bCs/>
          </w:rPr>
          <w:t xml:space="preserve">SA2 </w:t>
        </w:r>
      </w:ins>
      <w:ins w:id="14" w:author="from 10312" w:date="2022-11-17T06:19:00Z">
        <w:r w:rsidR="00ED55C9">
          <w:rPr>
            <w:rFonts w:ascii="Arial" w:hAnsi="Arial" w:cs="Arial"/>
            <w:bCs/>
          </w:rPr>
          <w:t xml:space="preserve">kindly asks SA5 </w:t>
        </w:r>
      </w:ins>
      <w:ins w:id="15" w:author="from 10312" w:date="2022-11-17T06:17:00Z">
        <w:r w:rsidR="000C550D">
          <w:rPr>
            <w:rFonts w:ascii="Arial" w:hAnsi="Arial" w:cs="Arial"/>
            <w:bCs/>
          </w:rPr>
          <w:t xml:space="preserve">whether and how the attached proposal </w:t>
        </w:r>
      </w:ins>
      <w:ins w:id="16" w:author="from 10312" w:date="2022-11-17T06:18:00Z">
        <w:r w:rsidR="00945AC2">
          <w:rPr>
            <w:rFonts w:ascii="Arial" w:hAnsi="Arial" w:cs="Arial"/>
            <w:bCs/>
          </w:rPr>
          <w:t>fits into the cor</w:t>
        </w:r>
      </w:ins>
      <w:ins w:id="17" w:author="from 10312" w:date="2022-11-17T06:19:00Z">
        <w:r w:rsidR="000817C5">
          <w:rPr>
            <w:rFonts w:ascii="Arial" w:hAnsi="Arial" w:cs="Arial"/>
            <w:bCs/>
          </w:rPr>
          <w:t>r</w:t>
        </w:r>
      </w:ins>
      <w:ins w:id="18" w:author="from 10312" w:date="2022-11-17T06:18:00Z">
        <w:r w:rsidR="00945AC2">
          <w:rPr>
            <w:rFonts w:ascii="Arial" w:hAnsi="Arial" w:cs="Arial"/>
            <w:bCs/>
          </w:rPr>
          <w:t>esponding SA5 specifications.</w:t>
        </w:r>
      </w:ins>
    </w:p>
    <w:p w14:paraId="61A78D0B" w14:textId="6A2615C5" w:rsidR="00691763" w:rsidDel="00945AC2" w:rsidRDefault="000C4BCB" w:rsidP="000B3D93">
      <w:pPr>
        <w:spacing w:after="120"/>
        <w:rPr>
          <w:del w:id="19" w:author="from 10312" w:date="2022-11-17T06:18:00Z"/>
          <w:rFonts w:ascii="Arial" w:hAnsi="Arial" w:cs="Arial"/>
          <w:bCs/>
        </w:rPr>
      </w:pPr>
      <w:del w:id="20" w:author="from 10312" w:date="2022-11-17T06:18:00Z">
        <w:r w:rsidDel="00945AC2">
          <w:rPr>
            <w:rFonts w:ascii="Arial" w:hAnsi="Arial" w:cs="Arial"/>
            <w:bCs/>
          </w:rPr>
          <w:delText xml:space="preserve">understands that the </w:delText>
        </w:r>
        <w:r w:rsidR="00ED2DAD" w:rsidDel="00945AC2">
          <w:rPr>
            <w:rFonts w:ascii="Arial" w:hAnsi="Arial" w:cs="Arial"/>
            <w:bCs/>
          </w:rPr>
          <w:delText xml:space="preserve">admin state </w:delText>
        </w:r>
        <w:r w:rsidR="00ED2DAD" w:rsidRPr="00ED2DAD" w:rsidDel="00945AC2">
          <w:rPr>
            <w:rFonts w:ascii="Arial" w:hAnsi="Arial" w:cs="Arial"/>
            <w:bCs/>
          </w:rPr>
          <w:delText>SHUTTING DOWN</w:delText>
        </w:r>
        <w:r w:rsidR="00ED2DAD" w:rsidDel="00945AC2">
          <w:rPr>
            <w:rFonts w:ascii="Arial" w:hAnsi="Arial" w:cs="Arial"/>
            <w:bCs/>
          </w:rPr>
          <w:delText xml:space="preserve"> enables a graceful termi</w:delText>
        </w:r>
        <w:r w:rsidR="001F3BC8" w:rsidDel="00945AC2">
          <w:rPr>
            <w:rFonts w:ascii="Arial" w:hAnsi="Arial" w:cs="Arial"/>
            <w:bCs/>
          </w:rPr>
          <w:delText>nation of NSIs</w:delText>
        </w:r>
        <w:r w:rsidR="00382357" w:rsidDel="00945AC2">
          <w:rPr>
            <w:rFonts w:ascii="Arial" w:hAnsi="Arial" w:cs="Arial"/>
            <w:bCs/>
          </w:rPr>
          <w:delText>,</w:delText>
        </w:r>
        <w:r w:rsidR="001F3BC8" w:rsidDel="00945AC2">
          <w:rPr>
            <w:rFonts w:ascii="Arial" w:hAnsi="Arial" w:cs="Arial"/>
            <w:bCs/>
          </w:rPr>
          <w:delText xml:space="preserve"> and when all NSIs are going through the same process the S-NSSAI can be removed.</w:delText>
        </w:r>
      </w:del>
    </w:p>
    <w:p w14:paraId="66C63699" w14:textId="508406C1" w:rsidR="00335BAB" w:rsidDel="00945AC2" w:rsidRDefault="00382357" w:rsidP="000B3D93">
      <w:pPr>
        <w:spacing w:after="120"/>
        <w:rPr>
          <w:del w:id="21" w:author="from 10312" w:date="2022-11-17T06:18:00Z"/>
          <w:rFonts w:ascii="Arial" w:hAnsi="Arial" w:cs="Arial"/>
          <w:bCs/>
        </w:rPr>
      </w:pPr>
      <w:del w:id="22" w:author="from 10312" w:date="2022-11-17T06:18:00Z">
        <w:r w:rsidDel="00945AC2">
          <w:rPr>
            <w:rFonts w:ascii="Arial" w:hAnsi="Arial" w:cs="Arial"/>
            <w:bCs/>
          </w:rPr>
          <w:delText xml:space="preserve">However, </w:delText>
        </w:r>
        <w:r w:rsidR="00335BAB" w:rsidDel="00945AC2">
          <w:rPr>
            <w:rFonts w:ascii="Arial" w:hAnsi="Arial" w:cs="Arial"/>
            <w:bCs/>
          </w:rPr>
          <w:delText xml:space="preserve">SA2 noted that </w:delText>
        </w:r>
        <w:r w:rsidR="00335BAB" w:rsidRPr="00335BAB" w:rsidDel="00945AC2">
          <w:rPr>
            <w:rFonts w:ascii="Arial" w:hAnsi="Arial" w:cs="Arial"/>
            <w:bCs/>
          </w:rPr>
          <w:delText>state transition from SHUTTING DOWN to LOCKED state enabled by operational command seems to be missing in TS 28.541 for NSI/NSSI</w:delText>
        </w:r>
        <w:r w:rsidR="00335BAB" w:rsidDel="00945AC2">
          <w:rPr>
            <w:rFonts w:ascii="Arial" w:hAnsi="Arial" w:cs="Arial"/>
            <w:bCs/>
          </w:rPr>
          <w:delText>.</w:delText>
        </w:r>
        <w:r w:rsidDel="00945AC2">
          <w:rPr>
            <w:rFonts w:ascii="Arial" w:hAnsi="Arial" w:cs="Arial"/>
            <w:bCs/>
          </w:rPr>
          <w:delText xml:space="preserve"> Such transition would be useful, when operator do not want to further wai</w:delText>
        </w:r>
        <w:r w:rsidR="000A462B" w:rsidDel="00945AC2">
          <w:rPr>
            <w:rFonts w:ascii="Arial" w:hAnsi="Arial" w:cs="Arial"/>
            <w:bCs/>
          </w:rPr>
          <w:delText>t for the NSI termination.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29A34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B3D93">
        <w:rPr>
          <w:rFonts w:ascii="Arial" w:hAnsi="Arial" w:cs="Arial"/>
          <w:b/>
        </w:rPr>
        <w:t>SA5</w:t>
      </w:r>
    </w:p>
    <w:p w14:paraId="52D2E807" w14:textId="0B136AC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B3D93">
        <w:rPr>
          <w:rFonts w:ascii="Arial" w:hAnsi="Arial" w:cs="Arial"/>
          <w:bCs/>
          <w:lang w:eastAsia="zh-CN"/>
        </w:rPr>
        <w:t>SA5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ins w:id="23" w:author="from 10312" w:date="2022-11-17T06:19:00Z">
        <w:r w:rsidR="000817C5">
          <w:rPr>
            <w:rFonts w:ascii="Arial" w:hAnsi="Arial" w:cs="Arial"/>
            <w:bCs/>
            <w:lang w:eastAsia="zh-CN"/>
          </w:rPr>
          <w:t>answer the question above</w:t>
        </w:r>
      </w:ins>
      <w:del w:id="24" w:author="from 10312" w:date="2022-11-17T06:20:00Z">
        <w:r w:rsidR="00B5303C" w:rsidDel="000817C5">
          <w:rPr>
            <w:rFonts w:ascii="Arial" w:hAnsi="Arial" w:cs="Arial"/>
            <w:bCs/>
            <w:lang w:eastAsia="zh-CN"/>
          </w:rPr>
          <w:delText>take the above into account</w:delText>
        </w:r>
      </w:del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91CCB8" w14:textId="7D45D763" w:rsidR="003E1E47" w:rsidRDefault="003E1E47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A1541">
        <w:rPr>
          <w:rFonts w:ascii="Arial" w:hAnsi="Arial" w:cs="Arial"/>
          <w:bCs/>
        </w:rPr>
        <w:t xml:space="preserve">SA2-Ad </w:t>
      </w:r>
      <w:r w:rsidR="0059776B">
        <w:rPr>
          <w:rFonts w:ascii="Arial" w:hAnsi="Arial" w:cs="Arial"/>
          <w:bCs/>
        </w:rPr>
        <w:t>Hoc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  <w:t>TBD</w:t>
      </w:r>
    </w:p>
    <w:p w14:paraId="2BAD4D7D" w14:textId="55F3EC19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  <w:t>EU, EU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98FA" w14:textId="77777777" w:rsidR="000E40EA" w:rsidRDefault="000E40EA">
      <w:r>
        <w:separator/>
      </w:r>
    </w:p>
  </w:endnote>
  <w:endnote w:type="continuationSeparator" w:id="0">
    <w:p w14:paraId="33C92ABE" w14:textId="77777777" w:rsidR="000E40EA" w:rsidRDefault="000E40EA">
      <w:r>
        <w:continuationSeparator/>
      </w:r>
    </w:p>
  </w:endnote>
  <w:endnote w:type="continuationNotice" w:id="1">
    <w:p w14:paraId="1BFDAEBB" w14:textId="77777777" w:rsidR="000E40EA" w:rsidRDefault="000E40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86DEE" w14:textId="77777777" w:rsidR="000E40EA" w:rsidRDefault="000E40EA">
      <w:r>
        <w:separator/>
      </w:r>
    </w:p>
  </w:footnote>
  <w:footnote w:type="continuationSeparator" w:id="0">
    <w:p w14:paraId="6F8398F2" w14:textId="77777777" w:rsidR="000E40EA" w:rsidRDefault="000E40EA">
      <w:r>
        <w:continuationSeparator/>
      </w:r>
    </w:p>
  </w:footnote>
  <w:footnote w:type="continuationNotice" w:id="1">
    <w:p w14:paraId="68C1C644" w14:textId="77777777" w:rsidR="000E40EA" w:rsidRDefault="000E40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1">
    <w15:presenceInfo w15:providerId="None" w15:userId="Ericsson User1"/>
  </w15:person>
  <w15:person w15:author="from 10312">
    <w15:presenceInfo w15:providerId="None" w15:userId="from 10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7C5"/>
    <w:rsid w:val="00083D1D"/>
    <w:rsid w:val="00087AD2"/>
    <w:rsid w:val="00090182"/>
    <w:rsid w:val="0009482D"/>
    <w:rsid w:val="000A10AE"/>
    <w:rsid w:val="000A462B"/>
    <w:rsid w:val="000A58C0"/>
    <w:rsid w:val="000A5D28"/>
    <w:rsid w:val="000B3D93"/>
    <w:rsid w:val="000B78BF"/>
    <w:rsid w:val="000B7A85"/>
    <w:rsid w:val="000B7B70"/>
    <w:rsid w:val="000C0D65"/>
    <w:rsid w:val="000C4BCB"/>
    <w:rsid w:val="000C4D58"/>
    <w:rsid w:val="000C550D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3BC8"/>
    <w:rsid w:val="001F4E6C"/>
    <w:rsid w:val="00200298"/>
    <w:rsid w:val="00201D92"/>
    <w:rsid w:val="00203215"/>
    <w:rsid w:val="0020383C"/>
    <w:rsid w:val="00211379"/>
    <w:rsid w:val="002116A0"/>
    <w:rsid w:val="002154EA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2E7CFA"/>
    <w:rsid w:val="003007F7"/>
    <w:rsid w:val="0031083E"/>
    <w:rsid w:val="00313216"/>
    <w:rsid w:val="003132EF"/>
    <w:rsid w:val="003138F0"/>
    <w:rsid w:val="003208DD"/>
    <w:rsid w:val="00324937"/>
    <w:rsid w:val="0032726D"/>
    <w:rsid w:val="003343C6"/>
    <w:rsid w:val="00335BAB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2357"/>
    <w:rsid w:val="00384A2C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771D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86D71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8EA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660B"/>
    <w:rsid w:val="00641D75"/>
    <w:rsid w:val="006457E9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ABB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27E6"/>
    <w:rsid w:val="0074309D"/>
    <w:rsid w:val="00744CCD"/>
    <w:rsid w:val="00745F23"/>
    <w:rsid w:val="00750463"/>
    <w:rsid w:val="00752AD3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FE0"/>
    <w:rsid w:val="007A564D"/>
    <w:rsid w:val="007A64C5"/>
    <w:rsid w:val="007A6DC9"/>
    <w:rsid w:val="007B6376"/>
    <w:rsid w:val="007C4361"/>
    <w:rsid w:val="007D09DE"/>
    <w:rsid w:val="007D1850"/>
    <w:rsid w:val="007D3600"/>
    <w:rsid w:val="007D41DA"/>
    <w:rsid w:val="007D5FA6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AC2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4C6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44B2"/>
    <w:rsid w:val="009E5C6F"/>
    <w:rsid w:val="009E5F02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568D4"/>
    <w:rsid w:val="00A625E5"/>
    <w:rsid w:val="00A658FE"/>
    <w:rsid w:val="00A672AB"/>
    <w:rsid w:val="00A734E4"/>
    <w:rsid w:val="00A80196"/>
    <w:rsid w:val="00A80253"/>
    <w:rsid w:val="00A806CE"/>
    <w:rsid w:val="00A80D85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041E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1CAE"/>
    <w:rsid w:val="00D8016F"/>
    <w:rsid w:val="00D812DC"/>
    <w:rsid w:val="00D816ED"/>
    <w:rsid w:val="00D95D29"/>
    <w:rsid w:val="00DA1541"/>
    <w:rsid w:val="00DA256F"/>
    <w:rsid w:val="00DA61BB"/>
    <w:rsid w:val="00DA6903"/>
    <w:rsid w:val="00DA75CA"/>
    <w:rsid w:val="00DC00C1"/>
    <w:rsid w:val="00DC4E02"/>
    <w:rsid w:val="00DD1216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6367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2136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843"/>
    <w:rsid w:val="00EC1D5F"/>
    <w:rsid w:val="00EC3FF3"/>
    <w:rsid w:val="00EC5E42"/>
    <w:rsid w:val="00ED005D"/>
    <w:rsid w:val="00ED2794"/>
    <w:rsid w:val="00ED2DAD"/>
    <w:rsid w:val="00ED385F"/>
    <w:rsid w:val="00ED55C9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User1</cp:lastModifiedBy>
  <cp:revision>2</cp:revision>
  <cp:lastPrinted>2002-04-23T08:10:00Z</cp:lastPrinted>
  <dcterms:created xsi:type="dcterms:W3CDTF">2022-11-17T13:54:00Z</dcterms:created>
  <dcterms:modified xsi:type="dcterms:W3CDTF">2022-11-17T13:54:00Z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